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26E2741F" w:rsidR="00893C4B" w:rsidRDefault="00893C4B" w:rsidP="00B12944">
      <w:pPr>
        <w:pStyle w:val="CRCoverPage"/>
        <w:tabs>
          <w:tab w:val="right" w:pos="9639"/>
        </w:tabs>
        <w:spacing w:after="0"/>
        <w:rPr>
          <w:b/>
          <w:i/>
          <w:noProof/>
          <w:sz w:val="28"/>
        </w:rPr>
      </w:pPr>
      <w:r>
        <w:rPr>
          <w:b/>
          <w:noProof/>
          <w:sz w:val="24"/>
        </w:rPr>
        <w:t>3GPP TSG SA2 Meeting #13</w:t>
      </w:r>
      <w:r w:rsidR="0089643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w:t>
      </w:r>
      <w:r w:rsidR="00CF182E">
        <w:rPr>
          <w:b/>
          <w:i/>
          <w:noProof/>
          <w:sz w:val="28"/>
        </w:rPr>
        <w:t>10103</w:t>
      </w:r>
      <w:r>
        <w:rPr>
          <w:b/>
          <w:i/>
          <w:noProof/>
          <w:sz w:val="28"/>
        </w:rPr>
        <w:fldChar w:fldCharType="end"/>
      </w:r>
    </w:p>
    <w:p w14:paraId="5156D5D6" w14:textId="11BCD781" w:rsidR="00893C4B" w:rsidRDefault="00893C4B" w:rsidP="00893C4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w:t>
      </w:r>
      <w:r w:rsidR="0089643E">
        <w:rPr>
          <w:b/>
          <w:noProof/>
          <w:sz w:val="24"/>
        </w:rPr>
        <w:t>plit, Croatia 14 - 16 October</w:t>
      </w:r>
      <w:r>
        <w:rPr>
          <w:b/>
          <w:noProof/>
          <w:sz w:val="24"/>
        </w:rPr>
        <w:fldChar w:fldCharType="end"/>
      </w:r>
      <w:r w:rsidR="0081477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47D968A2" w:rsidR="001E41F3" w:rsidRPr="00410371" w:rsidRDefault="00D26184" w:rsidP="00E13F3D">
            <w:pPr>
              <w:pStyle w:val="CRCoverPage"/>
              <w:spacing w:after="0"/>
              <w:jc w:val="center"/>
              <w:rPr>
                <w:b/>
                <w:noProof/>
              </w:rPr>
            </w:pPr>
            <w:r>
              <w:rPr>
                <w:b/>
                <w:noProof/>
                <w:sz w:val="28"/>
              </w:rPr>
              <w:t>2</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Default="00AA3D0E" w:rsidP="005521FE">
            <w:pPr>
              <w:pStyle w:val="ListParagraph"/>
              <w:numPr>
                <w:ilvl w:val="0"/>
                <w:numId w:val="4"/>
              </w:numPr>
              <w:rPr>
                <w:rFonts w:ascii="Arial" w:hAnsi="Arial" w:cs="Arial"/>
              </w:rPr>
            </w:pPr>
            <w:r w:rsidRPr="00701940">
              <w:rPr>
                <w:rFonts w:ascii="Arial" w:hAnsi="Arial" w:cs="Arial"/>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Pr>
                <w:rFonts w:ascii="Arial" w:hAnsi="Arial" w:cs="Arial"/>
              </w:rPr>
              <w:t xml:space="preserve">already </w:t>
            </w:r>
            <w:r w:rsidRPr="00701940">
              <w:rPr>
                <w:rFonts w:ascii="Arial" w:hAnsi="Arial" w:cs="Arial"/>
              </w:rPr>
              <w:t>experience heavy load.</w:t>
            </w:r>
          </w:p>
          <w:p w14:paraId="52819DE9" w14:textId="7451C395" w:rsidR="001E41F3" w:rsidRPr="00701940" w:rsidRDefault="00AA3D0E" w:rsidP="005521FE">
            <w:pPr>
              <w:pStyle w:val="ListParagraph"/>
              <w:numPr>
                <w:ilvl w:val="0"/>
                <w:numId w:val="4"/>
              </w:numPr>
              <w:rPr>
                <w:rFonts w:ascii="Arial" w:hAnsi="Arial" w:cs="Arial"/>
              </w:rPr>
            </w:pPr>
            <w:r w:rsidRPr="00701940">
              <w:rPr>
                <w:rFonts w:ascii="Arial" w:hAnsi="Arial" w:cs="Arial"/>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ascii="Arial" w:hAnsi="Arial"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24448617" w14:textId="79CD0363" w:rsidR="001E41F3" w:rsidRPr="00A65857" w:rsidRDefault="0074169C" w:rsidP="0074169C">
            <w:pPr>
              <w:pStyle w:val="CRCoverPage"/>
              <w:spacing w:after="0"/>
              <w:ind w:left="100"/>
              <w:rPr>
                <w:noProof/>
              </w:rPr>
            </w:pPr>
            <w:r>
              <w:rPr>
                <w:noProof/>
              </w:rPr>
              <w:t>The PCF may also need to update the Validity Conditions in the URSP rules provided to the UE.</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48DA1A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588D8953" w:rsidR="001E41F3" w:rsidRDefault="00CF182E">
            <w:pPr>
              <w:pStyle w:val="CRCoverPage"/>
              <w:spacing w:after="0"/>
              <w:jc w:val="center"/>
              <w:rPr>
                <w:b/>
                <w:caps/>
                <w:noProof/>
              </w:rPr>
            </w:pPr>
            <w:r>
              <w:rPr>
                <w:b/>
                <w:caps/>
                <w:noProof/>
              </w:rPr>
              <w:t>X</w:t>
            </w: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413DCD9A" w:rsidR="001E41F3" w:rsidRDefault="00CF182E">
            <w:pPr>
              <w:pStyle w:val="CRCoverPage"/>
              <w:spacing w:after="0"/>
              <w:ind w:left="99"/>
              <w:rPr>
                <w:noProof/>
              </w:rPr>
            </w:pPr>
            <w:r>
              <w:rPr>
                <w:noProof/>
              </w:rPr>
              <w:t>TS/TR ... CR ...</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377B2D45" w:rsidR="001E41F3" w:rsidRDefault="00CF182E">
            <w:pPr>
              <w:pStyle w:val="CRCoverPage"/>
              <w:spacing w:after="0"/>
              <w:ind w:left="100"/>
              <w:rPr>
                <w:noProof/>
              </w:rPr>
            </w:pPr>
            <w:r>
              <w:rPr>
                <w:noProof/>
              </w:rPr>
              <w:t>TS 23.502 is impacted, as described in CR 1477</w:t>
            </w: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2"/>
      <w:bookmarkEnd w:id="3"/>
      <w:bookmarkEnd w:id="4"/>
    </w:p>
    <w:p w14:paraId="698AAB9D" w14:textId="77777777" w:rsidR="0089643E" w:rsidRPr="00F70B61" w:rsidRDefault="0089643E" w:rsidP="0089643E">
      <w:pPr>
        <w:pStyle w:val="Heading4"/>
      </w:pPr>
      <w:bookmarkStart w:id="5" w:name="_Toc19197330"/>
      <w:bookmarkStart w:id="6" w:name="_Toc11145315"/>
      <w:r w:rsidRPr="00F70B61">
        <w:t>6.1.2.4</w:t>
      </w:r>
      <w:r w:rsidRPr="00F70B61">
        <w:tab/>
        <w:t>Negotiation for future background data transfer</w:t>
      </w:r>
      <w:bookmarkEnd w:id="5"/>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51BB2D16" w:rsidR="0089643E"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7" w:author="Ericsson User" w:date="2019-06-18T12:38:00Z">
        <w:r>
          <w:t>.</w:t>
        </w:r>
      </w:ins>
      <w:ins w:id="8" w:author="Ericsson User" w:date="2019-06-18T12:35:00Z">
        <w:r>
          <w:t xml:space="preserve"> </w:t>
        </w:r>
      </w:ins>
      <w:ins w:id="9" w:author="Antonio Iniesta" w:date="2019-06-11T16:42:00Z">
        <w:r>
          <w:t xml:space="preserve">For each of </w:t>
        </w:r>
      </w:ins>
      <w:ins w:id="10" w:author="Antonio Iniesta" w:date="2019-06-11T16:50:00Z">
        <w:r>
          <w:t xml:space="preserve">the </w:t>
        </w:r>
      </w:ins>
      <w:ins w:id="11" w:author="Antonio Iniesta" w:date="2019-06-11T16:42:00Z">
        <w:r>
          <w:t>affected background transfer policies</w:t>
        </w:r>
      </w:ins>
      <w:r>
        <w:t xml:space="preserve"> </w:t>
      </w:r>
      <w:ins w:id="12" w:author="Antonio Iniesta" w:date="2019-06-11T16:43:00Z">
        <w:r>
          <w:t>t</w:t>
        </w:r>
      </w:ins>
      <w:del w:id="13" w:author="Antonio Iniesta" w:date="2019-06-11T16:43:00Z">
        <w:r w:rsidDel="00AA3DBE">
          <w:delText>T</w:delText>
        </w:r>
      </w:del>
      <w:r>
        <w:t>he PCF notifies the</w:t>
      </w:r>
      <w:ins w:id="14" w:author="Ericsson User" w:date="2019-06-18T12:42:00Z">
        <w:r>
          <w:t xml:space="preserve"> </w:t>
        </w:r>
      </w:ins>
      <w:r>
        <w:t>background transfer reference ID</w:t>
      </w:r>
      <w:ins w:id="15" w:author="Ericsson User" w:date="2019-06-18T12:42:00Z">
        <w:r>
          <w:t>, the updated content that the PCF will apply due to change of conditions</w:t>
        </w:r>
      </w:ins>
      <w:r>
        <w:t xml:space="preserve"> and optionally time, network area information of affected background transfer policy to each AF</w:t>
      </w:r>
      <w:ins w:id="16" w:author="Ericsson User" w:date="2019-06-18T12:42:00Z">
        <w:r>
          <w:t xml:space="preserve"> that subscribed to be notified</w:t>
        </w:r>
      </w:ins>
      <w:ins w:id="17" w:author="Ericsson User" w:date="2019-06-18T12:43:00Z">
        <w:r>
          <w:t xml:space="preserve">. The PCF </w:t>
        </w:r>
      </w:ins>
      <w:ins w:id="18" w:author="Nokia-revisions" w:date="2019-10-15T16:38:00Z">
        <w:r w:rsidR="00AA3B43" w:rsidRPr="00AA3B43">
          <w:rPr>
            <w:highlight w:val="green"/>
            <w:rPrChange w:id="19" w:author="Nokia-revisions" w:date="2019-10-15T16:38:00Z">
              <w:rPr/>
            </w:rPrChange>
          </w:rPr>
          <w:t>may</w:t>
        </w:r>
        <w:r w:rsidR="00AA3B43">
          <w:t xml:space="preserve"> </w:t>
        </w:r>
      </w:ins>
      <w:ins w:id="20" w:author="Ericsson User" w:date="2019-06-18T12:43:00Z">
        <w:r>
          <w:t>also provide</w:t>
        </w:r>
      </w:ins>
      <w:bookmarkStart w:id="21" w:name="_GoBack"/>
      <w:bookmarkEnd w:id="21"/>
      <w:ins w:id="22" w:author="Ericsson User" w:date="2019-10-15T16:20:00Z">
        <w:r w:rsidR="00CF182E">
          <w:t xml:space="preserve"> </w:t>
        </w:r>
      </w:ins>
      <w:ins w:id="23" w:author="Antonio Iniesta" w:date="2019-06-11T16:48:00Z">
        <w:r>
          <w:t xml:space="preserve">a </w:t>
        </w:r>
      </w:ins>
      <w:ins w:id="24" w:author="Antonio Iniesta" w:date="2019-06-11T16:49:00Z">
        <w:r>
          <w:t xml:space="preserve">new </w:t>
        </w:r>
      </w:ins>
      <w:ins w:id="25" w:author="Antonio Iniesta" w:date="2019-06-11T16:48:00Z">
        <w:r>
          <w:t>candidate list</w:t>
        </w:r>
      </w:ins>
      <w:ins w:id="26" w:author="Antonio Iniesta" w:date="2019-06-11T16:49:00Z">
        <w:r>
          <w:t xml:space="preserve"> of background transfer policies</w:t>
        </w:r>
      </w:ins>
      <w:ins w:id="27" w:author="Ericsson User" w:date="2019-06-18T12:43:00Z">
        <w:r>
          <w:t xml:space="preserve"> to the AF</w:t>
        </w:r>
      </w:ins>
      <w:del w:id="28" w:author="Antonio Iniesta" w:date="2019-06-11T16:47:00Z">
        <w:r w:rsidDel="00AA3DBE">
          <w:delText>which requested the PCF to send the notification and adopted the affected background transfer policy</w:delText>
        </w:r>
      </w:del>
      <w:r>
        <w:t xml:space="preserve">, through the NEF. </w:t>
      </w:r>
    </w:p>
    <w:p w14:paraId="42EF7C3B" w14:textId="0AEC5C62" w:rsidR="0089643E" w:rsidRDefault="0089643E" w:rsidP="0089643E">
      <w:ins w:id="29" w:author="Antonio Iniesta" w:date="2019-06-11T17:09:00Z">
        <w:r>
          <w:t>If</w:t>
        </w:r>
      </w:ins>
      <w:ins w:id="30" w:author="Ericsson User" w:date="2019-06-18T12:46:00Z">
        <w:r>
          <w:t xml:space="preserve"> the PCF provided</w:t>
        </w:r>
      </w:ins>
      <w:ins w:id="31" w:author="Antonio Iniesta" w:date="2019-06-11T17:09:00Z">
        <w:r>
          <w:t xml:space="preserve"> </w:t>
        </w:r>
      </w:ins>
      <w:ins w:id="32" w:author="Antonio Iniesta" w:date="2019-06-11T17:10:00Z">
        <w:r>
          <w:t>updated content for the previously negotiated background transfer</w:t>
        </w:r>
      </w:ins>
      <w:ins w:id="33" w:author="Ericsson User" w:date="2019-10-15T16:21:00Z">
        <w:r w:rsidR="00CF182E">
          <w:t xml:space="preserve"> </w:t>
        </w:r>
        <w:r w:rsidR="00CF182E" w:rsidRPr="00CF182E">
          <w:rPr>
            <w:highlight w:val="yellow"/>
            <w:rPrChange w:id="34" w:author="Ericsson User" w:date="2019-10-15T16:21:00Z">
              <w:rPr/>
            </w:rPrChange>
          </w:rPr>
          <w:t>policy</w:t>
        </w:r>
      </w:ins>
      <w:ins w:id="35" w:author="Antonio Iniesta" w:date="2019-06-11T17:10:00Z">
        <w:r>
          <w:t xml:space="preserve"> in the notification, the PCF updates with this content the</w:t>
        </w:r>
      </w:ins>
      <w:ins w:id="36" w:author="Antonio Iniesta" w:date="2019-06-11T17:11:00Z">
        <w:r>
          <w:t xml:space="preserve"> background transfer policy stored in the UDR</w:t>
        </w:r>
      </w:ins>
      <w:ins w:id="37" w:author="Antonio Iniesta" w:date="2019-06-11T17:12:00Z">
        <w:r>
          <w:t xml:space="preserve"> for the corresponding background transfer </w:t>
        </w:r>
        <w:r w:rsidRPr="00B93903">
          <w:t>reference ID</w:t>
        </w:r>
      </w:ins>
      <w:ins w:id="38" w:author="Antonio Iniesta" w:date="2019-06-11T17:13:00Z">
        <w:r w:rsidRPr="00B93903">
          <w:t>.</w:t>
        </w:r>
      </w:ins>
      <w:ins w:id="39" w:author="Antonio Iniesta" w:date="2019-06-11T20:31:00Z">
        <w:r>
          <w:t xml:space="preserve"> </w:t>
        </w:r>
      </w:ins>
    </w:p>
    <w:p w14:paraId="787DC895" w14:textId="5C0C9076" w:rsidR="0089643E" w:rsidDel="00B93903" w:rsidRDefault="0089643E" w:rsidP="0089643E">
      <w:pPr>
        <w:rPr>
          <w:del w:id="40" w:author="Antonio Iniesta" w:date="2019-06-11T20:38:00Z"/>
        </w:rPr>
      </w:pPr>
      <w:ins w:id="41" w:author="Ericsson User" w:date="2019-06-18T12:46:00Z">
        <w:r>
          <w:t>When</w:t>
        </w:r>
      </w:ins>
      <w:ins w:id="42" w:author="Ericsson User" w:date="2019-06-18T11:26:00Z">
        <w:r>
          <w:t xml:space="preserve"> the AF receives the notification, the AF may select one of the background transfer policies included in the candidate list</w:t>
        </w:r>
      </w:ins>
      <w:ins w:id="43" w:author="Nokia-revisions" w:date="2019-10-15T16:41:00Z">
        <w:r w:rsidR="00AA3B43" w:rsidRPr="00AA3B43">
          <w:rPr>
            <w:highlight w:val="green"/>
            <w:rPrChange w:id="44" w:author="Nokia-revisions" w:date="2019-10-15T16:41:00Z">
              <w:rPr/>
            </w:rPrChange>
          </w:rPr>
          <w:t>, if any,</w:t>
        </w:r>
      </w:ins>
      <w:ins w:id="45" w:author="Nokia-revisions" w:date="2019-10-15T16:40:00Z">
        <w:r w:rsidR="00AA3B43">
          <w:t xml:space="preserve"> </w:t>
        </w:r>
        <w:r w:rsidR="00AA3B43" w:rsidRPr="00AA3B43">
          <w:rPr>
            <w:highlight w:val="green"/>
            <w:rPrChange w:id="46" w:author="Nokia-revisions" w:date="2019-10-15T16:40:00Z">
              <w:rPr/>
            </w:rPrChange>
          </w:rPr>
          <w:t>and</w:t>
        </w:r>
      </w:ins>
      <w:ins w:id="47" w:author="Ericsson User" w:date="2019-06-18T11:26:00Z">
        <w:r>
          <w:t xml:space="preserve"> then inform the PCF about the selected background transfer policy. The PCF updates the background transfer policy stored in the UDR for the corresponding background transfer reference ID. </w:t>
        </w:r>
      </w:ins>
    </w:p>
    <w:p w14:paraId="0C850494" w14:textId="77777777" w:rsidR="0089643E" w:rsidDel="008946C7" w:rsidRDefault="0089643E" w:rsidP="0089643E">
      <w:pPr>
        <w:rPr>
          <w:del w:id="48" w:author="Ericsson User" w:date="2019-06-18T12:47:00Z"/>
        </w:rPr>
      </w:pPr>
      <w:del w:id="49" w:author="Ericsson User" w:date="2019-06-18T11:28:00Z">
        <w:r w:rsidDel="00893C4B">
          <w:delText>NOTE 8:</w:delText>
        </w:r>
        <w:r w:rsidDel="00893C4B">
          <w:tab/>
          <w:delText>After the AF receives the notification, the AF may This is beneficial to improve the quality of background data traffic</w:delText>
        </w:r>
      </w:del>
      <w:del w:id="50" w:author="Antonio Iniesta" w:date="2019-06-11T17:09:00Z">
        <w:r w:rsidDel="0098270E">
          <w:delText>.</w:delText>
        </w:r>
      </w:del>
    </w:p>
    <w:p w14:paraId="660D4C66" w14:textId="77777777" w:rsidR="0089643E" w:rsidRDefault="0089643E" w:rsidP="0089643E">
      <w:pPr>
        <w:rPr>
          <w:ins w:id="51" w:author="Antonio Iniesta" w:date="2019-06-11T20:42:00Z"/>
          <w:highlight w:val="yellow"/>
        </w:rPr>
      </w:pPr>
    </w:p>
    <w:p w14:paraId="2738CC75" w14:textId="47FD0BD1" w:rsidR="0089643E" w:rsidRPr="00893C4B" w:rsidRDefault="00C81A50" w:rsidP="0089643E">
      <w:pPr>
        <w:rPr>
          <w:ins w:id="52" w:author="Antonio Iniesta" w:date="2019-06-11T20:40:00Z"/>
        </w:rPr>
      </w:pPr>
      <w:proofErr w:type="gramStart"/>
      <w:ins w:id="53" w:author="Ericsson" w:date="2019-10-04T10:17:00Z">
        <w:r>
          <w:t>A</w:t>
        </w:r>
      </w:ins>
      <w:ins w:id="54" w:author="Antonio Iniesta" w:date="2019-06-11T20:42:00Z">
        <w:r w:rsidR="0089643E" w:rsidRPr="00893C4B">
          <w:t xml:space="preserve">s </w:t>
        </w:r>
      </w:ins>
      <w:ins w:id="55" w:author="Ericsson" w:date="2019-10-04T10:17:00Z">
        <w:r>
          <w:t xml:space="preserve">a </w:t>
        </w:r>
      </w:ins>
      <w:ins w:id="56" w:author="Nokia-revisions" w:date="2019-10-15T16:42:00Z">
        <w:r w:rsidR="00D54B03" w:rsidRPr="00D54B03">
          <w:rPr>
            <w:highlight w:val="green"/>
            <w:rPrChange w:id="57" w:author="Nokia-revisions" w:date="2019-10-15T16:42:00Z">
              <w:rPr/>
            </w:rPrChange>
          </w:rPr>
          <w:t>consequence</w:t>
        </w:r>
      </w:ins>
      <w:ins w:id="58" w:author="Antonio Iniesta" w:date="2019-06-11T20:42:00Z">
        <w:r w:rsidR="0089643E" w:rsidRPr="00893C4B">
          <w:t xml:space="preserve"> of</w:t>
        </w:r>
        <w:proofErr w:type="gramEnd"/>
        <w:r w:rsidR="0089643E" w:rsidRPr="00893C4B">
          <w:t xml:space="preserve"> the update in</w:t>
        </w:r>
      </w:ins>
      <w:ins w:id="59" w:author="Ericsson" w:date="2019-10-04T10:17:00Z">
        <w:r>
          <w:t xml:space="preserve"> the</w:t>
        </w:r>
      </w:ins>
      <w:ins w:id="60" w:author="Antonio Iniesta" w:date="2019-06-11T20:42:00Z">
        <w:r w:rsidR="0089643E" w:rsidRPr="00893C4B">
          <w:t xml:space="preserve"> UDR of the background transfer policy</w:t>
        </w:r>
      </w:ins>
      <w:ins w:id="61" w:author="Ericsson" w:date="2019-10-04T10:17:00Z">
        <w:r>
          <w:t>, if</w:t>
        </w:r>
      </w:ins>
      <w:ins w:id="62" w:author="Antonio Iniesta" w:date="2019-06-11T20:42:00Z">
        <w:r w:rsidR="0089643E" w:rsidRPr="00893C4B">
          <w:t xml:space="preserve"> </w:t>
        </w:r>
      </w:ins>
      <w:ins w:id="63" w:author="Antonio Iniesta" w:date="2019-06-11T20:40:00Z">
        <w:r w:rsidR="0089643E" w:rsidRPr="00893C4B">
          <w:t>there is a change in the negotiated Time Window</w:t>
        </w:r>
      </w:ins>
      <w:ins w:id="64" w:author="Antonio Iniesta" w:date="2019-06-11T20:42:00Z">
        <w:r w:rsidR="0089643E" w:rsidRPr="00893C4B">
          <w:t>,</w:t>
        </w:r>
      </w:ins>
      <w:ins w:id="65" w:author="Antonio Iniesta" w:date="2019-06-11T20:40:00Z">
        <w:r w:rsidR="0089643E" w:rsidRPr="00893C4B">
          <w:t xml:space="preserve"> the PCF identifies the UEs for which the background transfer policy was already applied and updates URSP rules with the new Validation Criteria as described in section 4.16.12.2 in 23.502 [</w:t>
        </w:r>
      </w:ins>
      <w:ins w:id="66" w:author="Ericsson User" w:date="2019-06-18T12:47:00Z">
        <w:r w:rsidR="0089643E">
          <w:t>3</w:t>
        </w:r>
      </w:ins>
      <w:ins w:id="67" w:author="Antonio Iniesta" w:date="2019-06-11T20:40:00Z">
        <w:r w:rsidR="0089643E" w:rsidRPr="00893C4B">
          <w:t xml:space="preserve">]. </w:t>
        </w:r>
      </w:ins>
    </w:p>
    <w:p w14:paraId="49087174" w14:textId="49045BA0" w:rsidR="0089643E" w:rsidRPr="00893C4B" w:rsidRDefault="0089643E" w:rsidP="0089643E">
      <w:pPr>
        <w:pStyle w:val="NO"/>
        <w:rPr>
          <w:ins w:id="68" w:author="Antonio Iniesta" w:date="2019-06-11T20:40:00Z"/>
        </w:rPr>
      </w:pPr>
      <w:ins w:id="69" w:author="Antonio Iniesta" w:date="2019-06-11T20:40:00Z">
        <w:r w:rsidRPr="00893C4B">
          <w:t xml:space="preserve">NOTE x: A PCF </w:t>
        </w:r>
      </w:ins>
      <w:ins w:id="70" w:author="Ericsson" w:date="2019-10-04T10:18:00Z">
        <w:r w:rsidR="00421EE2">
          <w:t>can</w:t>
        </w:r>
      </w:ins>
      <w:ins w:id="71" w:author="Antonio Iniesta" w:date="2019-06-11T20:40:00Z">
        <w:r w:rsidRPr="00893C4B">
          <w:t xml:space="preserve"> subscribe to notifications on changes in background transfer policy in UDR. Upon reception of such notification the PCF</w:t>
        </w:r>
      </w:ins>
      <w:ins w:id="72" w:author="Antonio Iniesta" w:date="2019-06-11T20:43:00Z">
        <w:r w:rsidRPr="00893C4B">
          <w:t xml:space="preserve"> has also to</w:t>
        </w:r>
      </w:ins>
      <w:ins w:id="73" w:author="Antonio Iniesta" w:date="2019-06-11T20:40:00Z">
        <w:r w:rsidRPr="00893C4B">
          <w:t xml:space="preserve"> identif</w:t>
        </w:r>
      </w:ins>
      <w:ins w:id="74" w:author="Antonio Iniesta" w:date="2019-06-11T20:43:00Z">
        <w:r w:rsidRPr="00893C4B">
          <w:t>y</w:t>
        </w:r>
      </w:ins>
      <w:ins w:id="75" w:author="Antonio Iniesta" w:date="2019-06-11T20:40:00Z">
        <w:r w:rsidRPr="00893C4B">
          <w:t xml:space="preserve"> </w:t>
        </w:r>
      </w:ins>
      <w:ins w:id="76" w:author="Antonio Iniesta" w:date="2019-06-11T20:43:00Z">
        <w:r w:rsidRPr="00893C4B">
          <w:t xml:space="preserve">the </w:t>
        </w:r>
      </w:ins>
      <w:ins w:id="77" w:author="Antonio Iniesta" w:date="2019-06-11T20:44:00Z">
        <w:r w:rsidRPr="00893C4B">
          <w:t>UEs for which the background transfer policy was already applied and update URSP rules with the new Validation Criteria as described in section 4.16.12.2 in 23.502 [</w:t>
        </w:r>
      </w:ins>
      <w:ins w:id="78" w:author="Ericsson User" w:date="2019-06-18T12:48:00Z">
        <w:r>
          <w:t>3</w:t>
        </w:r>
      </w:ins>
      <w:ins w:id="79" w:author="Antonio Iniesta" w:date="2019-06-11T20:44:00Z">
        <w:r w:rsidRPr="00893C4B">
          <w:t>]</w:t>
        </w:r>
      </w:ins>
      <w:ins w:id="80" w:author="Ericsson User" w:date="2019-06-18T12:48:00Z">
        <w:r>
          <w:t>.</w:t>
        </w:r>
      </w:ins>
    </w:p>
    <w:p w14:paraId="2E92706B" w14:textId="77777777" w:rsidR="0089643E" w:rsidRDefault="0089643E" w:rsidP="0089643E"/>
    <w:bookmarkEnd w:id="6"/>
    <w:p w14:paraId="67A8137B" w14:textId="3A60CD9D" w:rsidR="0073658F" w:rsidRDefault="0073658F" w:rsidP="0089643E">
      <w:pPr>
        <w:pStyle w:val="Heading4"/>
        <w:ind w:left="0" w:firstLine="0"/>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16BDF" w14:textId="77777777" w:rsidR="00705882" w:rsidRDefault="00705882">
      <w:r>
        <w:separator/>
      </w:r>
    </w:p>
  </w:endnote>
  <w:endnote w:type="continuationSeparator" w:id="0">
    <w:p w14:paraId="3979606A" w14:textId="77777777" w:rsidR="00705882" w:rsidRDefault="0070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6A33" w14:textId="77777777" w:rsidR="00AA3B43" w:rsidRDefault="00AA3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F131" w14:textId="77777777" w:rsidR="00AA3B43" w:rsidRDefault="00AA3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60DB" w14:textId="77777777" w:rsidR="00AA3B43" w:rsidRDefault="00AA3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E1360" w14:textId="77777777" w:rsidR="00705882" w:rsidRDefault="00705882">
      <w:r>
        <w:separator/>
      </w:r>
    </w:p>
  </w:footnote>
  <w:footnote w:type="continuationSeparator" w:id="0">
    <w:p w14:paraId="739C8750" w14:textId="77777777" w:rsidR="00705882" w:rsidRDefault="0070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AA6" w14:textId="77777777" w:rsidR="00AA3B43" w:rsidRDefault="00AA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60CB" w14:textId="77777777" w:rsidR="00AA3B43" w:rsidRDefault="00AA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71452"/>
    <w:rsid w:val="0008342B"/>
    <w:rsid w:val="00087677"/>
    <w:rsid w:val="000A6394"/>
    <w:rsid w:val="000B7FED"/>
    <w:rsid w:val="000C038A"/>
    <w:rsid w:val="000C3968"/>
    <w:rsid w:val="000C6598"/>
    <w:rsid w:val="000D6C43"/>
    <w:rsid w:val="000E30FA"/>
    <w:rsid w:val="001048F8"/>
    <w:rsid w:val="001053F4"/>
    <w:rsid w:val="001212A8"/>
    <w:rsid w:val="00123783"/>
    <w:rsid w:val="00124317"/>
    <w:rsid w:val="00145AFC"/>
    <w:rsid w:val="00145D43"/>
    <w:rsid w:val="00146DBE"/>
    <w:rsid w:val="00150A49"/>
    <w:rsid w:val="00173628"/>
    <w:rsid w:val="00186A86"/>
    <w:rsid w:val="00192C46"/>
    <w:rsid w:val="001A08B3"/>
    <w:rsid w:val="001A7B60"/>
    <w:rsid w:val="001B52F0"/>
    <w:rsid w:val="001B7A65"/>
    <w:rsid w:val="001C0EDB"/>
    <w:rsid w:val="001D06E3"/>
    <w:rsid w:val="001D36A7"/>
    <w:rsid w:val="001D4AA4"/>
    <w:rsid w:val="001E30D4"/>
    <w:rsid w:val="001E41F3"/>
    <w:rsid w:val="001F3856"/>
    <w:rsid w:val="001F5EE1"/>
    <w:rsid w:val="00207B60"/>
    <w:rsid w:val="00246EA5"/>
    <w:rsid w:val="0026004D"/>
    <w:rsid w:val="002640DD"/>
    <w:rsid w:val="00275D12"/>
    <w:rsid w:val="00284FEB"/>
    <w:rsid w:val="002860C4"/>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A1851"/>
    <w:rsid w:val="003A450A"/>
    <w:rsid w:val="003C2BF7"/>
    <w:rsid w:val="003D42FC"/>
    <w:rsid w:val="003E1A36"/>
    <w:rsid w:val="003F43F0"/>
    <w:rsid w:val="00410371"/>
    <w:rsid w:val="00416582"/>
    <w:rsid w:val="00421EE2"/>
    <w:rsid w:val="004242F1"/>
    <w:rsid w:val="00431550"/>
    <w:rsid w:val="00440AF8"/>
    <w:rsid w:val="004438B6"/>
    <w:rsid w:val="00451A08"/>
    <w:rsid w:val="00456EBA"/>
    <w:rsid w:val="004616C4"/>
    <w:rsid w:val="004722CB"/>
    <w:rsid w:val="004838D5"/>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650C"/>
    <w:rsid w:val="00621188"/>
    <w:rsid w:val="006257ED"/>
    <w:rsid w:val="00644AA3"/>
    <w:rsid w:val="00645A60"/>
    <w:rsid w:val="00693857"/>
    <w:rsid w:val="00695808"/>
    <w:rsid w:val="00696E80"/>
    <w:rsid w:val="006A2C94"/>
    <w:rsid w:val="006B46FB"/>
    <w:rsid w:val="006B4D01"/>
    <w:rsid w:val="006D193A"/>
    <w:rsid w:val="006E21FB"/>
    <w:rsid w:val="00701940"/>
    <w:rsid w:val="00701A0C"/>
    <w:rsid w:val="00705882"/>
    <w:rsid w:val="00707898"/>
    <w:rsid w:val="0071556D"/>
    <w:rsid w:val="00733D6C"/>
    <w:rsid w:val="0073658F"/>
    <w:rsid w:val="0074169C"/>
    <w:rsid w:val="00743503"/>
    <w:rsid w:val="00766DF3"/>
    <w:rsid w:val="00782174"/>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A88"/>
    <w:rsid w:val="00870EE7"/>
    <w:rsid w:val="008863B9"/>
    <w:rsid w:val="00887F70"/>
    <w:rsid w:val="00893C4B"/>
    <w:rsid w:val="008946C7"/>
    <w:rsid w:val="0089643E"/>
    <w:rsid w:val="008A1CE3"/>
    <w:rsid w:val="008A45A6"/>
    <w:rsid w:val="008C6C75"/>
    <w:rsid w:val="008F55EE"/>
    <w:rsid w:val="008F686C"/>
    <w:rsid w:val="008F7AAE"/>
    <w:rsid w:val="009148DE"/>
    <w:rsid w:val="00930F57"/>
    <w:rsid w:val="009362D0"/>
    <w:rsid w:val="00941E30"/>
    <w:rsid w:val="00946AA6"/>
    <w:rsid w:val="009777D9"/>
    <w:rsid w:val="0098270E"/>
    <w:rsid w:val="00987CAC"/>
    <w:rsid w:val="00991B88"/>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716AF"/>
    <w:rsid w:val="00A7671C"/>
    <w:rsid w:val="00A776F8"/>
    <w:rsid w:val="00A83C12"/>
    <w:rsid w:val="00A91EE7"/>
    <w:rsid w:val="00AA2CBC"/>
    <w:rsid w:val="00AA3B43"/>
    <w:rsid w:val="00AA3D0E"/>
    <w:rsid w:val="00AA3DBE"/>
    <w:rsid w:val="00AB15E4"/>
    <w:rsid w:val="00AB3A16"/>
    <w:rsid w:val="00AC1972"/>
    <w:rsid w:val="00AC5820"/>
    <w:rsid w:val="00AD1CD8"/>
    <w:rsid w:val="00AD4F76"/>
    <w:rsid w:val="00AE277E"/>
    <w:rsid w:val="00AE7E23"/>
    <w:rsid w:val="00AF6E78"/>
    <w:rsid w:val="00B0018F"/>
    <w:rsid w:val="00B258BB"/>
    <w:rsid w:val="00B6572F"/>
    <w:rsid w:val="00B663EB"/>
    <w:rsid w:val="00B67B97"/>
    <w:rsid w:val="00B7044C"/>
    <w:rsid w:val="00B72105"/>
    <w:rsid w:val="00B91B58"/>
    <w:rsid w:val="00B93903"/>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66BA2"/>
    <w:rsid w:val="00C72008"/>
    <w:rsid w:val="00C81A50"/>
    <w:rsid w:val="00C95985"/>
    <w:rsid w:val="00CA3830"/>
    <w:rsid w:val="00CB21EE"/>
    <w:rsid w:val="00CC5026"/>
    <w:rsid w:val="00CC68D0"/>
    <w:rsid w:val="00CD3B82"/>
    <w:rsid w:val="00CD6AB4"/>
    <w:rsid w:val="00CF182E"/>
    <w:rsid w:val="00D010F7"/>
    <w:rsid w:val="00D03F9A"/>
    <w:rsid w:val="00D06D51"/>
    <w:rsid w:val="00D128DE"/>
    <w:rsid w:val="00D24991"/>
    <w:rsid w:val="00D26184"/>
    <w:rsid w:val="00D32C1F"/>
    <w:rsid w:val="00D40699"/>
    <w:rsid w:val="00D50255"/>
    <w:rsid w:val="00D518EB"/>
    <w:rsid w:val="00D54B03"/>
    <w:rsid w:val="00D626C8"/>
    <w:rsid w:val="00D66520"/>
    <w:rsid w:val="00D67FCF"/>
    <w:rsid w:val="00DA7F85"/>
    <w:rsid w:val="00DB6721"/>
    <w:rsid w:val="00DC2825"/>
    <w:rsid w:val="00DC434E"/>
    <w:rsid w:val="00DD3888"/>
    <w:rsid w:val="00DE34CF"/>
    <w:rsid w:val="00DF162A"/>
    <w:rsid w:val="00E021E4"/>
    <w:rsid w:val="00E07354"/>
    <w:rsid w:val="00E13B24"/>
    <w:rsid w:val="00E13F3D"/>
    <w:rsid w:val="00E1598B"/>
    <w:rsid w:val="00E34898"/>
    <w:rsid w:val="00E414FF"/>
    <w:rsid w:val="00E449E5"/>
    <w:rsid w:val="00E91B80"/>
    <w:rsid w:val="00E9502B"/>
    <w:rsid w:val="00E9691A"/>
    <w:rsid w:val="00EB09B7"/>
    <w:rsid w:val="00EB7A3A"/>
    <w:rsid w:val="00ED1F98"/>
    <w:rsid w:val="00ED4E5C"/>
    <w:rsid w:val="00EE7D7C"/>
    <w:rsid w:val="00F0480B"/>
    <w:rsid w:val="00F0689C"/>
    <w:rsid w:val="00F223D2"/>
    <w:rsid w:val="00F23C1C"/>
    <w:rsid w:val="00F25D98"/>
    <w:rsid w:val="00F300FB"/>
    <w:rsid w:val="00F3205D"/>
    <w:rsid w:val="00F63E4A"/>
    <w:rsid w:val="00F73480"/>
    <w:rsid w:val="00F73FB6"/>
    <w:rsid w:val="00F9553C"/>
    <w:rsid w:val="00FA45F2"/>
    <w:rsid w:val="00FA5B56"/>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44981-6907-4EFF-92C4-8CD0BEA6E7AE}">
  <ds:schemaRefs>
    <ds:schemaRef ds:uri="http://purl.org/dc/terms/"/>
    <ds:schemaRef ds:uri="26cfccf3-d9f9-43bb-aadf-58351eb1ba08"/>
    <ds:schemaRef ds:uri="http://www.w3.org/XML/1998/namespace"/>
    <ds:schemaRef ds:uri="http://schemas.microsoft.com/office/2006/documentManagement/types"/>
    <ds:schemaRef ds:uri="9fcd8246-0349-4f28-bf6f-1f0b2b4b9468"/>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4.xml><?xml version="1.0" encoding="utf-8"?>
<ds:datastoreItem xmlns:ds="http://schemas.openxmlformats.org/officeDocument/2006/customXml" ds:itemID="{5A7F45AC-4DAA-4ECD-831B-0AA784E7C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2113</Words>
  <Characters>11313</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2019-10-17T21:10:00Z</dcterms:created>
  <dcterms:modified xsi:type="dcterms:W3CDTF">2019-10-17T21:10:00Z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